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16D8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17BC">
        <w:rPr>
          <w:b/>
          <w:noProof/>
          <w:sz w:val="24"/>
        </w:rPr>
        <w:fldChar w:fldCharType="begin"/>
      </w:r>
      <w:r w:rsidR="009917BC">
        <w:rPr>
          <w:b/>
          <w:noProof/>
          <w:sz w:val="24"/>
        </w:rPr>
        <w:instrText xml:space="preserve"> DOCPROPERTY  MtgSeq  \* MERGEFORMAT </w:instrText>
      </w:r>
      <w:r w:rsidR="009917BC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9917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17BC">
        <w:rPr>
          <w:b/>
          <w:i/>
          <w:noProof/>
          <w:sz w:val="28"/>
        </w:rPr>
        <w:fldChar w:fldCharType="begin"/>
      </w:r>
      <w:r w:rsidR="009917BC">
        <w:rPr>
          <w:b/>
          <w:i/>
          <w:noProof/>
          <w:sz w:val="28"/>
        </w:rPr>
        <w:instrText xml:space="preserve"> DOCPROPERTY  Tdoc#  \* MERGEFORMAT </w:instrText>
      </w:r>
      <w:r w:rsidR="009917BC">
        <w:rPr>
          <w:b/>
          <w:i/>
          <w:noProof/>
          <w:sz w:val="28"/>
        </w:rPr>
        <w:fldChar w:fldCharType="separate"/>
      </w:r>
      <w:r w:rsidR="00241858">
        <w:rPr>
          <w:b/>
          <w:i/>
          <w:noProof/>
          <w:sz w:val="28"/>
        </w:rPr>
        <w:t>R2-19</w:t>
      </w:r>
      <w:r w:rsidR="00BE0E21">
        <w:rPr>
          <w:b/>
          <w:i/>
          <w:noProof/>
          <w:sz w:val="28"/>
        </w:rPr>
        <w:t>00732</w:t>
      </w:r>
      <w:r w:rsidR="009917BC">
        <w:rPr>
          <w:b/>
          <w:i/>
          <w:noProof/>
          <w:sz w:val="28"/>
        </w:rPr>
        <w:fldChar w:fldCharType="end"/>
      </w:r>
    </w:p>
    <w:p w14:paraId="1A63B275" w14:textId="77777777" w:rsidR="001E41F3" w:rsidRDefault="009917B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 Mar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DD28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1E0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4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D4D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D0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CA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248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50E5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BB771" w14:textId="77777777" w:rsidR="001E41F3" w:rsidRPr="00410371" w:rsidRDefault="00991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0E2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954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EB3791" w14:textId="77777777" w:rsidR="001E41F3" w:rsidRPr="00037657" w:rsidRDefault="00BE0E21" w:rsidP="00547111">
            <w:pPr>
              <w:pStyle w:val="CRCoverPage"/>
              <w:spacing w:after="0"/>
              <w:rPr>
                <w:b/>
                <w:noProof/>
              </w:rPr>
            </w:pPr>
            <w:r w:rsidRPr="00037657">
              <w:rPr>
                <w:b/>
                <w:sz w:val="28"/>
              </w:rPr>
              <w:t>3875</w:t>
            </w:r>
          </w:p>
        </w:tc>
        <w:tc>
          <w:tcPr>
            <w:tcW w:w="709" w:type="dxa"/>
          </w:tcPr>
          <w:p w14:paraId="35BF87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B571DB" w14:textId="77777777" w:rsidR="001E41F3" w:rsidRPr="00410371" w:rsidRDefault="00BE0E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0E2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DDA7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7CAF4E" w14:textId="77777777" w:rsidR="001E41F3" w:rsidRPr="00037657" w:rsidRDefault="000376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7657">
              <w:rPr>
                <w:b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E39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6D1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EF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F7F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108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00696B" w14:textId="77777777" w:rsidTr="00547111">
        <w:tc>
          <w:tcPr>
            <w:tcW w:w="9641" w:type="dxa"/>
            <w:gridSpan w:val="9"/>
          </w:tcPr>
          <w:p w14:paraId="78556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8E8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208D2E" w14:textId="77777777" w:rsidTr="00A7671C">
        <w:tc>
          <w:tcPr>
            <w:tcW w:w="2835" w:type="dxa"/>
          </w:tcPr>
          <w:p w14:paraId="5E5818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BE2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E88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A4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BE6A9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1C88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F56AB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CCC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A19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D4DD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9002E" w14:textId="77777777" w:rsidTr="00547111">
        <w:tc>
          <w:tcPr>
            <w:tcW w:w="9640" w:type="dxa"/>
            <w:gridSpan w:val="11"/>
          </w:tcPr>
          <w:p w14:paraId="3F32F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46C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8A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2A8F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parameter alpha in WUS configuration</w:t>
            </w:r>
          </w:p>
        </w:tc>
      </w:tr>
      <w:tr w:rsidR="001E41F3" w14:paraId="7C0708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5E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1CE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721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47C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A3BDB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0F2F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20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73903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865C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3C7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01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04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0D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41E2C" w14:textId="30B7A1F1" w:rsidR="001E41F3" w:rsidRDefault="00DF696B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</w:t>
            </w:r>
            <w:r w:rsidR="002807A3">
              <w:t>-Core</w:t>
            </w:r>
            <w:r>
              <w:t>, NB-IOTenh2</w:t>
            </w:r>
            <w:r w:rsidR="002807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9677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C94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F7DF7" w14:textId="0CC303A1" w:rsidR="001E41F3" w:rsidRDefault="00D810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2019-02-14</w:t>
            </w:r>
            <w:bookmarkStart w:id="1" w:name="_GoBack"/>
            <w:bookmarkEnd w:id="1"/>
          </w:p>
        </w:tc>
      </w:tr>
      <w:tr w:rsidR="001E41F3" w14:paraId="16BFC1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EE4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F8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3C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53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A36E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882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79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D38E6" w14:textId="77777777" w:rsidR="001E41F3" w:rsidRDefault="00705F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AC7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948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4A631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 w:rsidR="009917BC">
              <w:fldChar w:fldCharType="begin"/>
            </w:r>
            <w:r w:rsidR="009917BC">
              <w:instrText xml:space="preserve"> DOCPROPERTY  Release  \* MERGEFORMAT </w:instrText>
            </w:r>
            <w:r w:rsidR="009917BC">
              <w:fldChar w:fldCharType="end"/>
            </w:r>
          </w:p>
        </w:tc>
      </w:tr>
      <w:tr w:rsidR="001E41F3" w14:paraId="2592C1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15A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2FA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C11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04E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06CAD" w14:textId="77777777" w:rsidTr="00547111">
        <w:tc>
          <w:tcPr>
            <w:tcW w:w="1843" w:type="dxa"/>
          </w:tcPr>
          <w:p w14:paraId="0A0A0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99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035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62E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AE06B" w14:textId="44D46E8A" w:rsidR="001E41F3" w:rsidRDefault="001E0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‘alpha’ and reference to TS 36.21</w:t>
            </w:r>
            <w:r w:rsidR="00DF696B">
              <w:rPr>
                <w:noProof/>
              </w:rPr>
              <w:t>1</w:t>
            </w:r>
            <w:r>
              <w:rPr>
                <w:noProof/>
              </w:rPr>
              <w:t xml:space="preserve"> are not needed</w:t>
            </w:r>
            <w:r w:rsidR="00C51CEF">
              <w:rPr>
                <w:noProof/>
              </w:rPr>
              <w:t xml:space="preserve"> and are misleading</w:t>
            </w:r>
            <w:r>
              <w:rPr>
                <w:noProof/>
              </w:rPr>
              <w:t xml:space="preserve"> in the field descriptions for WUS-Config and WUS-Config-N</w:t>
            </w:r>
            <w:r w:rsidR="00705FE1">
              <w:rPr>
                <w:noProof/>
              </w:rPr>
              <w:t>B, since they do not exist in</w:t>
            </w:r>
            <w:r w:rsidR="00C51CEF">
              <w:rPr>
                <w:noProof/>
              </w:rPr>
              <w:t xml:space="preserve"> </w:t>
            </w:r>
            <w:r w:rsidR="009917BC">
              <w:rPr>
                <w:noProof/>
              </w:rPr>
              <w:t xml:space="preserve">the </w:t>
            </w:r>
            <w:r w:rsidR="00C51CEF">
              <w:rPr>
                <w:noProof/>
              </w:rPr>
              <w:t>most</w:t>
            </w:r>
            <w:r w:rsidR="00705FE1">
              <w:rPr>
                <w:noProof/>
              </w:rPr>
              <w:t xml:space="preserve"> recent version of </w:t>
            </w:r>
            <w:r w:rsidR="007D55BC">
              <w:rPr>
                <w:noProof/>
              </w:rPr>
              <w:t>TS 26.211</w:t>
            </w:r>
            <w:r w:rsidR="00705FE1">
              <w:rPr>
                <w:noProof/>
              </w:rPr>
              <w:t xml:space="preserve">. </w:t>
            </w:r>
          </w:p>
        </w:tc>
      </w:tr>
      <w:tr w:rsidR="001E41F3" w14:paraId="028EF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6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DA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D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C3F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0DA28" w14:textId="77777777" w:rsidR="001E41F3" w:rsidRDefault="00F07B5D" w:rsidP="00705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6.3.2, remove “Parameter ‘alpha’ in TS 36.211 [21]” in the field description for IE WUS-Config field maxDurationFactor</w:t>
            </w:r>
          </w:p>
          <w:p w14:paraId="3ABDE787" w14:textId="77777777" w:rsidR="00F07B5D" w:rsidRDefault="00F07B5D" w:rsidP="00F07B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6.7.3.2, remove “Parameter ‘alpha’ in TS 36.211 [21]” in the field description for IE WUS-Config-NB field maxDurationFactor</w:t>
            </w:r>
          </w:p>
          <w:p w14:paraId="22680C52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0CAD7D4F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76ACF92B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Impact Analysis:</w:t>
            </w:r>
          </w:p>
          <w:p w14:paraId="64DFCCAC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78BBCB9B" w14:textId="77777777" w:rsidR="00921021" w:rsidRPr="00921021" w:rsidRDefault="00072E1A" w:rsidP="00921021">
            <w:pPr>
              <w:ind w:left="567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Wake-up signalling for LTE-M and NB-IoT</w:t>
            </w:r>
          </w:p>
          <w:p w14:paraId="577EF371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Inter-operability:</w:t>
            </w:r>
          </w:p>
          <w:p w14:paraId="3C4E12E3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1. if the Network supports the change and the UE does not:</w:t>
            </w:r>
          </w:p>
          <w:p w14:paraId="1A376A5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072E1A">
              <w:rPr>
                <w:rFonts w:ascii="Arial" w:hAnsi="Arial" w:cs="Arial"/>
                <w:lang w:eastAsia="ja-JP"/>
              </w:rPr>
              <w:t xml:space="preserve">No inter-operability issues. </w:t>
            </w:r>
          </w:p>
          <w:p w14:paraId="5AF6E68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2. if the UE supports the change and the network does not:</w:t>
            </w:r>
          </w:p>
          <w:p w14:paraId="4CF6332A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sz w:val="24"/>
                <w:szCs w:val="24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072E1A">
              <w:rPr>
                <w:rFonts w:ascii="Arial" w:hAnsi="Arial" w:cs="Arial"/>
                <w:lang w:eastAsia="ja-JP"/>
              </w:rPr>
              <w:t>No inter-operability issues.</w:t>
            </w:r>
          </w:p>
          <w:p w14:paraId="1C15AA9A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063E8F58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CF6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1D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30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04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323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98013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refers to a parameter which does not exist in the presented reference. </w:t>
            </w:r>
          </w:p>
        </w:tc>
      </w:tr>
      <w:tr w:rsidR="001E41F3" w14:paraId="34547B23" w14:textId="77777777" w:rsidTr="00547111">
        <w:tc>
          <w:tcPr>
            <w:tcW w:w="2694" w:type="dxa"/>
            <w:gridSpan w:val="2"/>
          </w:tcPr>
          <w:p w14:paraId="6CCFA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3F8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2C6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4C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C57D7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6.3.2, 6.7.3.2</w:t>
            </w:r>
          </w:p>
        </w:tc>
      </w:tr>
      <w:tr w:rsidR="001E41F3" w14:paraId="433212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42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6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4D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F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A3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04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6C2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64E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E96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C3C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F1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207D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609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B75F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A07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E0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3D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445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8E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01C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1E2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AAD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A7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67F0C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4C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77B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5A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E0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E35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31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6B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2447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989F5" w14:textId="77777777" w:rsidR="00A4404E" w:rsidRDefault="00A4404E">
      <w:pPr>
        <w:rPr>
          <w:noProof/>
        </w:rPr>
      </w:pPr>
    </w:p>
    <w:p w14:paraId="46CE5817" w14:textId="77777777" w:rsidR="00921021" w:rsidRDefault="00A4404E" w:rsidP="001E0D6F">
      <w:pPr>
        <w:keepNext/>
        <w:keepLines/>
        <w:spacing w:before="120"/>
        <w:ind w:left="1418" w:hanging="1418"/>
        <w:outlineLvl w:val="3"/>
        <w:rPr>
          <w:noProof/>
        </w:rPr>
      </w:pPr>
      <w:r>
        <w:rPr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39ED42F" w14:textId="77777777" w:rsidTr="00446602">
        <w:tc>
          <w:tcPr>
            <w:tcW w:w="9629" w:type="dxa"/>
            <w:shd w:val="clear" w:color="auto" w:fill="FFFF00"/>
          </w:tcPr>
          <w:p w14:paraId="75164D42" w14:textId="77777777" w:rsidR="00921021" w:rsidRPr="00C42573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2F3F0EFA" w14:textId="77777777" w:rsidR="00446602" w:rsidRPr="00D0452D" w:rsidRDefault="00446602" w:rsidP="00446602">
      <w:pPr>
        <w:pStyle w:val="Heading3"/>
      </w:pPr>
      <w:bookmarkStart w:id="3" w:name="_Toc535571623"/>
      <w:r w:rsidRPr="00D0452D">
        <w:t>6.3.2</w:t>
      </w:r>
      <w:r w:rsidRPr="00D0452D">
        <w:tab/>
        <w:t xml:space="preserve">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3"/>
    </w:p>
    <w:p w14:paraId="212E690F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0C812EEE" w14:textId="77777777" w:rsidR="001E0D6F" w:rsidRPr="00D0452D" w:rsidRDefault="001E0D6F" w:rsidP="001E0D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D0452D">
        <w:rPr>
          <w:rFonts w:ascii="Arial" w:hAnsi="Arial"/>
          <w:sz w:val="24"/>
          <w:lang w:eastAsia="x-none"/>
        </w:rPr>
        <w:t>–</w:t>
      </w:r>
      <w:r w:rsidRPr="00D0452D">
        <w:rPr>
          <w:rFonts w:ascii="Arial" w:hAnsi="Arial"/>
          <w:sz w:val="24"/>
          <w:lang w:eastAsia="x-none"/>
        </w:rPr>
        <w:tab/>
      </w:r>
      <w:r w:rsidRPr="00D0452D">
        <w:rPr>
          <w:rFonts w:ascii="Arial" w:hAnsi="Arial"/>
          <w:i/>
          <w:noProof/>
          <w:sz w:val="24"/>
          <w:lang w:eastAsia="x-none"/>
        </w:rPr>
        <w:t>WUS-Config</w:t>
      </w:r>
    </w:p>
    <w:p w14:paraId="52F22911" w14:textId="77777777" w:rsidR="001E0D6F" w:rsidRPr="00D0452D" w:rsidRDefault="001E0D6F" w:rsidP="001E0D6F">
      <w:r w:rsidRPr="00D0452D">
        <w:t xml:space="preserve">The IE </w:t>
      </w:r>
      <w:r w:rsidRPr="00D0452D">
        <w:rPr>
          <w:i/>
          <w:noProof/>
        </w:rPr>
        <w:t>WUS-Config</w:t>
      </w:r>
      <w:r w:rsidRPr="00D0452D">
        <w:t xml:space="preserve"> is used to specify the WUS configuration.</w:t>
      </w:r>
      <w:r w:rsidRPr="00D0452D">
        <w:rPr>
          <w:lang w:eastAsia="zh-CN"/>
        </w:rPr>
        <w:t xml:space="preserve"> For the UEs supporting WUS, E-UTRAN uses WUS to indicate that the UE shall attempt to receive paging in that cell, see TS 36.304 [4].</w:t>
      </w:r>
    </w:p>
    <w:p w14:paraId="2F1E4B64" w14:textId="77777777" w:rsidR="001E0D6F" w:rsidRPr="00D0452D" w:rsidRDefault="001E0D6F" w:rsidP="001E0D6F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x-none"/>
        </w:rPr>
      </w:pPr>
      <w:r w:rsidRPr="00D0452D">
        <w:rPr>
          <w:rFonts w:ascii="Arial" w:hAnsi="Arial"/>
          <w:b/>
          <w:bCs/>
          <w:i/>
          <w:iCs/>
          <w:noProof/>
          <w:lang w:eastAsia="x-none"/>
        </w:rPr>
        <w:t xml:space="preserve">WUS-Config </w:t>
      </w:r>
      <w:r w:rsidRPr="00D0452D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383F097B" w14:textId="77777777" w:rsidR="001E0D6F" w:rsidRPr="00D0452D" w:rsidRDefault="001E0D6F" w:rsidP="001E0D6F">
      <w:pPr>
        <w:pStyle w:val="PL"/>
        <w:shd w:val="clear" w:color="auto" w:fill="E6E6E6"/>
      </w:pPr>
      <w:r w:rsidRPr="00D0452D">
        <w:t>-- ASN1START</w:t>
      </w:r>
    </w:p>
    <w:p w14:paraId="655B7877" w14:textId="77777777" w:rsidR="001E0D6F" w:rsidRPr="00D0452D" w:rsidRDefault="001E0D6F" w:rsidP="001E0D6F">
      <w:pPr>
        <w:pStyle w:val="PL"/>
        <w:shd w:val="clear" w:color="auto" w:fill="E6E6E6"/>
      </w:pPr>
    </w:p>
    <w:p w14:paraId="012963B2" w14:textId="77777777" w:rsidR="001E0D6F" w:rsidRPr="00D0452D" w:rsidRDefault="001E0D6F" w:rsidP="001E0D6F">
      <w:pPr>
        <w:pStyle w:val="PL"/>
        <w:shd w:val="clear" w:color="auto" w:fill="E6E6E6"/>
      </w:pPr>
      <w:bookmarkStart w:id="4" w:name="_Hlk515551807"/>
      <w:r w:rsidRPr="00D0452D">
        <w:t>WUS-Config-r15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BE25DCF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maxDurationFactor-r15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{one32th, one16th, one8th, one4th},</w:t>
      </w:r>
    </w:p>
    <w:p w14:paraId="2635A63E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numPOs-r15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{n1, n2, n4, spare1}</w:t>
      </w:r>
      <w:r w:rsidRPr="00D0452D">
        <w:tab/>
      </w:r>
      <w:r w:rsidRPr="00D0452D">
        <w:tab/>
        <w:t>DEFAULT n1,</w:t>
      </w:r>
    </w:p>
    <w:p w14:paraId="733767E8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freqLocation-r15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n2, n4, spare1},</w:t>
      </w:r>
    </w:p>
    <w:p w14:paraId="2F9A2D80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timeOffsetDRX-r15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{ms40, ms80, ms160, ms240},</w:t>
      </w:r>
    </w:p>
    <w:p w14:paraId="48D04D42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timeOffset-eDRX-Short-r15</w:t>
      </w:r>
      <w:r w:rsidRPr="00D0452D">
        <w:tab/>
      </w:r>
      <w:r w:rsidRPr="00D0452D">
        <w:tab/>
        <w:t>ENUMERATED {ms40, ms80, ms160, ms240},</w:t>
      </w:r>
    </w:p>
    <w:p w14:paraId="7A30BAEF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timeOffset-eDRX-Long-r15</w:t>
      </w:r>
      <w:r w:rsidRPr="00D0452D">
        <w:tab/>
      </w:r>
      <w:r w:rsidRPr="00D0452D">
        <w:tab/>
        <w:t>ENUMERATED {ms1000, ms2000}</w:t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3A805A7C" w14:textId="77777777" w:rsidR="001E0D6F" w:rsidRPr="00D0452D" w:rsidRDefault="001E0D6F" w:rsidP="001E0D6F">
      <w:pPr>
        <w:pStyle w:val="PL"/>
        <w:shd w:val="clear" w:color="auto" w:fill="E6E6E6"/>
      </w:pPr>
      <w:r w:rsidRPr="00D0452D">
        <w:t>}</w:t>
      </w:r>
    </w:p>
    <w:bookmarkEnd w:id="4"/>
    <w:p w14:paraId="691C2408" w14:textId="77777777" w:rsidR="001E0D6F" w:rsidRPr="00D0452D" w:rsidRDefault="001E0D6F" w:rsidP="001E0D6F">
      <w:pPr>
        <w:pStyle w:val="PL"/>
        <w:shd w:val="clear" w:color="auto" w:fill="E6E6E6"/>
      </w:pPr>
    </w:p>
    <w:p w14:paraId="779F30B4" w14:textId="77777777" w:rsidR="001E0D6F" w:rsidRPr="00D0452D" w:rsidRDefault="001E0D6F" w:rsidP="001E0D6F">
      <w:pPr>
        <w:pStyle w:val="PL"/>
        <w:shd w:val="clear" w:color="auto" w:fill="E6E6E6"/>
      </w:pPr>
      <w:r w:rsidRPr="00D0452D">
        <w:t>-- ASN1STOP</w:t>
      </w:r>
    </w:p>
    <w:p w14:paraId="311C5583" w14:textId="77777777" w:rsidR="001E0D6F" w:rsidRPr="00D0452D" w:rsidRDefault="001E0D6F" w:rsidP="001E0D6F"/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1E0D6F" w:rsidRPr="00D0452D" w14:paraId="2DCCB264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0960A0" w14:textId="77777777" w:rsidR="001E0D6F" w:rsidRPr="00D0452D" w:rsidRDefault="001E0D6F" w:rsidP="00120D18">
            <w:pPr>
              <w:pStyle w:val="TAH"/>
            </w:pPr>
            <w:r w:rsidRPr="00D0452D">
              <w:rPr>
                <w:i/>
                <w:noProof/>
              </w:rPr>
              <w:t>WUS-Config</w:t>
            </w:r>
            <w:r w:rsidRPr="00D0452D">
              <w:rPr>
                <w:noProof/>
              </w:rPr>
              <w:t xml:space="preserve"> field descriptions</w:t>
            </w:r>
          </w:p>
        </w:tc>
      </w:tr>
      <w:tr w:rsidR="001E0D6F" w:rsidRPr="00D0452D" w14:paraId="4B18232A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47F1F" w14:textId="77777777" w:rsidR="001E0D6F" w:rsidRPr="00D0452D" w:rsidRDefault="001E0D6F" w:rsidP="00120D18">
            <w:pPr>
              <w:pStyle w:val="TAL"/>
              <w:rPr>
                <w:b/>
                <w:i/>
              </w:rPr>
            </w:pPr>
            <w:proofErr w:type="spellStart"/>
            <w:r w:rsidRPr="00D0452D">
              <w:rPr>
                <w:b/>
                <w:i/>
              </w:rPr>
              <w:t>freqLocation</w:t>
            </w:r>
            <w:proofErr w:type="spellEnd"/>
          </w:p>
          <w:p w14:paraId="78ED851A" w14:textId="77777777" w:rsidR="001E0D6F" w:rsidRPr="00D0452D" w:rsidRDefault="001E0D6F" w:rsidP="00120D1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Frequency location of WUS within paging narrowband for BL UEs and UEs in CE. Value </w:t>
            </w:r>
            <w:r w:rsidRPr="00D0452D">
              <w:rPr>
                <w:bCs/>
                <w:i/>
                <w:noProof/>
                <w:lang w:eastAsia="en-GB"/>
              </w:rPr>
              <w:t>n0</w:t>
            </w:r>
            <w:r w:rsidRPr="00D0452D">
              <w:rPr>
                <w:bCs/>
                <w:noProof/>
                <w:lang w:eastAsia="en-GB"/>
              </w:rPr>
              <w:t xml:space="preserve"> corresponds to WUS in the 1st and 2nd PRB, value </w:t>
            </w:r>
            <w:r w:rsidRPr="00D0452D">
              <w:rPr>
                <w:bCs/>
                <w:i/>
                <w:noProof/>
                <w:lang w:eastAsia="en-GB"/>
              </w:rPr>
              <w:t>n2</w:t>
            </w:r>
            <w:r w:rsidRPr="00D0452D">
              <w:rPr>
                <w:bCs/>
                <w:noProof/>
                <w:lang w:eastAsia="en-GB"/>
              </w:rPr>
              <w:t xml:space="preserve"> represents the 3rd and 4th PRB, and value </w:t>
            </w:r>
            <w:r w:rsidRPr="00D0452D">
              <w:rPr>
                <w:bCs/>
                <w:i/>
                <w:noProof/>
                <w:lang w:eastAsia="en-GB"/>
              </w:rPr>
              <w:t>n4</w:t>
            </w:r>
            <w:r w:rsidRPr="00D0452D">
              <w:rPr>
                <w:bCs/>
                <w:noProof/>
                <w:lang w:eastAsia="en-GB"/>
              </w:rPr>
              <w:t xml:space="preserve"> represents the 5th and 6th PRB.</w:t>
            </w:r>
          </w:p>
        </w:tc>
      </w:tr>
      <w:tr w:rsidR="001E0D6F" w:rsidRPr="00D0452D" w14:paraId="2CCD0A3A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9F1AC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maxDurationFactor</w:t>
            </w:r>
          </w:p>
          <w:p w14:paraId="30895782" w14:textId="77777777" w:rsidR="001E0D6F" w:rsidRPr="00D0452D" w:rsidRDefault="001E0D6F" w:rsidP="00120D18">
            <w:pPr>
              <w:pStyle w:val="TAL"/>
            </w:pPr>
            <w:del w:id="5" w:author="Tuomas Tirronen" w:date="2019-02-15T00:56:00Z">
              <w:r w:rsidRPr="00D0452D" w:rsidDel="001E0D6F">
                <w:rPr>
                  <w:bCs/>
                  <w:noProof/>
                  <w:lang w:eastAsia="en-GB"/>
                </w:rPr>
                <w:delText xml:space="preserve">Parameter "alpha" in TS 36.211 [21]. </w:delText>
              </w:r>
            </w:del>
            <w:r w:rsidRPr="00D0452D">
              <w:rPr>
                <w:bCs/>
                <w:noProof/>
                <w:lang w:eastAsia="en-GB"/>
              </w:rPr>
              <w:t>Maximum WUS duration, expressed as a ratio of Rmax associated with Type 1-CSS, see</w:t>
            </w:r>
            <w:r w:rsidRPr="00D0452D">
              <w:t xml:space="preserve"> TS 36.211 [21]. Value </w:t>
            </w:r>
            <w:r w:rsidRPr="00D0452D">
              <w:rPr>
                <w:i/>
              </w:rPr>
              <w:t>one32th</w:t>
            </w:r>
            <w:r w:rsidRPr="00D0452D">
              <w:t xml:space="preserve"> corresponds to </w:t>
            </w:r>
            <w:proofErr w:type="spellStart"/>
            <w:r w:rsidRPr="00D0452D">
              <w:t>Rmax</w:t>
            </w:r>
            <w:proofErr w:type="spellEnd"/>
            <w:r w:rsidRPr="00D0452D">
              <w:t xml:space="preserve"> * 1/32, value </w:t>
            </w:r>
            <w:r w:rsidRPr="00D0452D">
              <w:rPr>
                <w:i/>
              </w:rPr>
              <w:t>one16th</w:t>
            </w:r>
            <w:r w:rsidRPr="00D0452D">
              <w:t xml:space="preserve"> corresponds to </w:t>
            </w:r>
            <w:proofErr w:type="spellStart"/>
            <w:r w:rsidRPr="00D0452D">
              <w:t>Rmax</w:t>
            </w:r>
            <w:proofErr w:type="spellEnd"/>
            <w:r w:rsidRPr="00D0452D">
              <w:t xml:space="preserve"> * 1/16 and so on.</w:t>
            </w:r>
          </w:p>
          <w:p w14:paraId="1FEEF22A" w14:textId="77777777" w:rsidR="001E0D6F" w:rsidRPr="00D0452D" w:rsidRDefault="001E0D6F" w:rsidP="00120D1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The value considered by the UE is : maxDuration = Max (signalled value * Rmax, 1) where Rmax is the value of </w:t>
            </w:r>
            <w:r w:rsidRPr="00D0452D">
              <w:rPr>
                <w:bCs/>
                <w:i/>
                <w:noProof/>
                <w:lang w:eastAsia="en-GB"/>
              </w:rPr>
              <w:t>mpdcch-NumRepetitionPaging</w:t>
            </w:r>
            <w:r w:rsidRPr="00D0452D">
              <w:rPr>
                <w:bCs/>
                <w:noProof/>
                <w:lang w:eastAsia="en-GB"/>
              </w:rPr>
              <w:t xml:space="preserve"> for the carrier.</w:t>
            </w:r>
          </w:p>
        </w:tc>
      </w:tr>
      <w:tr w:rsidR="001E0D6F" w:rsidRPr="00D0452D" w14:paraId="3134B1E9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E2C29" w14:textId="77777777" w:rsidR="001E0D6F" w:rsidRPr="00D0452D" w:rsidRDefault="001E0D6F" w:rsidP="00120D18">
            <w:pPr>
              <w:pStyle w:val="TAL"/>
              <w:rPr>
                <w:b/>
                <w:i/>
              </w:rPr>
            </w:pPr>
            <w:proofErr w:type="spellStart"/>
            <w:r w:rsidRPr="00D0452D">
              <w:rPr>
                <w:b/>
                <w:i/>
              </w:rPr>
              <w:t>numPOs</w:t>
            </w:r>
            <w:proofErr w:type="spellEnd"/>
          </w:p>
          <w:p w14:paraId="27C0F99D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Number of consecutive Paging Occasions (PO) mapped to one WUS, applicable to UEs configured to use extended DRX, see TS 36.304 [4]. Value </w:t>
            </w:r>
            <w:r w:rsidRPr="00D0452D">
              <w:rPr>
                <w:i/>
                <w:lang w:eastAsia="en-GB"/>
              </w:rPr>
              <w:t>n1</w:t>
            </w:r>
            <w:r w:rsidRPr="00D0452D">
              <w:rPr>
                <w:lang w:eastAsia="en-GB"/>
              </w:rPr>
              <w:t xml:space="preserve"> corresponds to 1 PO, value </w:t>
            </w:r>
            <w:r w:rsidRPr="00D0452D">
              <w:rPr>
                <w:i/>
                <w:lang w:eastAsia="en-GB"/>
              </w:rPr>
              <w:t>n2</w:t>
            </w:r>
            <w:r w:rsidRPr="00D0452D">
              <w:rPr>
                <w:lang w:eastAsia="en-GB"/>
              </w:rPr>
              <w:t xml:space="preserve"> corresponds to 2 POs and so on. </w:t>
            </w:r>
          </w:p>
        </w:tc>
      </w:tr>
      <w:tr w:rsidR="001E0D6F" w:rsidRPr="00D0452D" w14:paraId="2BD607A6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9A021F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6" w:name="_Hlk513021655"/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timeOffsetDRX</w:t>
            </w:r>
            <w:proofErr w:type="spellEnd"/>
          </w:p>
          <w:p w14:paraId="28504E3B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Minimum time gap in milliseconds from the end of the configured maximum WUS duration to the first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ms40</w:t>
            </w:r>
            <w:r w:rsidRPr="00D0452D">
              <w:t xml:space="preserve"> corresponds to 40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, value </w:t>
            </w:r>
            <w:r w:rsidRPr="00D0452D">
              <w:rPr>
                <w:i/>
              </w:rPr>
              <w:t>ms80</w:t>
            </w:r>
            <w:r w:rsidRPr="00D0452D">
              <w:t xml:space="preserve"> corresponds to 80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so on.</w:t>
            </w:r>
          </w:p>
        </w:tc>
      </w:tr>
      <w:bookmarkEnd w:id="6"/>
      <w:tr w:rsidR="001E0D6F" w:rsidRPr="00D0452D" w14:paraId="43E19DB1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F03974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-Short</w:t>
            </w:r>
          </w:p>
          <w:p w14:paraId="36D9024A" w14:textId="77777777" w:rsidR="001E0D6F" w:rsidRPr="00D0452D" w:rsidRDefault="001E0D6F" w:rsidP="00120D18">
            <w:pPr>
              <w:pStyle w:val="TAL"/>
            </w:pPr>
            <w:r w:rsidRPr="00D0452D">
              <w:rPr>
                <w:bCs/>
                <w:noProof/>
                <w:lang w:eastAsia="en-GB"/>
              </w:rPr>
              <w:t xml:space="preserve">When eDRX is used, the short non-zero gap </w:t>
            </w:r>
            <w:r w:rsidRPr="00D0452D">
              <w:t>in milliseconds</w:t>
            </w:r>
            <w:r w:rsidRPr="00D0452D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ms40</w:t>
            </w:r>
            <w:r w:rsidRPr="00D0452D">
              <w:t xml:space="preserve"> corresponds to 40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, value </w:t>
            </w:r>
            <w:r w:rsidRPr="00D0452D">
              <w:rPr>
                <w:i/>
              </w:rPr>
              <w:t>ms80</w:t>
            </w:r>
            <w:r w:rsidRPr="00D0452D">
              <w:t xml:space="preserve"> corresponds to 80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so on.</w:t>
            </w:r>
          </w:p>
          <w:p w14:paraId="3E39A0FB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t xml:space="preserve">E-UTRAN configures 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Cs/>
                <w:i/>
                <w:iCs/>
                <w:kern w:val="2"/>
              </w:rPr>
              <w:t>-Short</w:t>
            </w:r>
            <w:r w:rsidRPr="00D0452D">
              <w:rPr>
                <w:bCs/>
                <w:iCs/>
                <w:kern w:val="2"/>
              </w:rPr>
              <w:t xml:space="preserve"> to a value longer than or equal to 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timeOffsetDRX</w:t>
            </w:r>
            <w:proofErr w:type="spellEnd"/>
            <w:r w:rsidRPr="00D0452D">
              <w:rPr>
                <w:bCs/>
                <w:iCs/>
                <w:kern w:val="2"/>
              </w:rPr>
              <w:t>.</w:t>
            </w:r>
          </w:p>
        </w:tc>
      </w:tr>
      <w:tr w:rsidR="001E0D6F" w:rsidRPr="00D0452D" w14:paraId="10EEE471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6B6757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-Long</w:t>
            </w:r>
          </w:p>
          <w:p w14:paraId="50685EDA" w14:textId="77777777" w:rsidR="001E0D6F" w:rsidRPr="00D0452D" w:rsidRDefault="001E0D6F" w:rsidP="00120D18">
            <w:pPr>
              <w:pStyle w:val="TAL"/>
            </w:pPr>
            <w:r w:rsidRPr="00D0452D">
              <w:rPr>
                <w:bCs/>
                <w:noProof/>
                <w:lang w:eastAsia="en-GB"/>
              </w:rPr>
              <w:t>When eDRX is used, the long non-zero gap i</w:t>
            </w:r>
            <w:r w:rsidRPr="00D0452D">
              <w:t>n milliseconds</w:t>
            </w:r>
            <w:r w:rsidRPr="00D0452D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ms1000</w:t>
            </w:r>
            <w:r w:rsidRPr="00D0452D">
              <w:t xml:space="preserve"> corresponds to 1000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value </w:t>
            </w:r>
            <w:r w:rsidRPr="00D0452D">
              <w:rPr>
                <w:i/>
              </w:rPr>
              <w:t>ms2000</w:t>
            </w:r>
            <w:r w:rsidRPr="00D0452D">
              <w:t xml:space="preserve"> corresponds to 2000 </w:t>
            </w:r>
            <w:proofErr w:type="spellStart"/>
            <w:r w:rsidRPr="00D0452D">
              <w:t>ms</w:t>
            </w:r>
            <w:proofErr w:type="spellEnd"/>
            <w:r w:rsidRPr="00D0452D">
              <w:t>.</w:t>
            </w:r>
          </w:p>
          <w:p w14:paraId="4F0BC0C3" w14:textId="77777777" w:rsidR="001E0D6F" w:rsidRPr="00D0452D" w:rsidRDefault="001E0D6F" w:rsidP="00120D18">
            <w:pPr>
              <w:pStyle w:val="TAL"/>
            </w:pPr>
            <w:r w:rsidRPr="00D0452D">
              <w:t xml:space="preserve">If the field is absent, UE uses </w:t>
            </w:r>
            <w:proofErr w:type="spellStart"/>
            <w:r w:rsidRPr="00D0452D">
              <w:rPr>
                <w:bCs/>
                <w:iCs/>
                <w:kern w:val="2"/>
              </w:rPr>
              <w:t>timeOffset</w:t>
            </w:r>
            <w:proofErr w:type="spellEnd"/>
            <w:r w:rsidRPr="00D0452D">
              <w:rPr>
                <w:bCs/>
                <w:iCs/>
                <w:kern w:val="2"/>
              </w:rPr>
              <w:t>-</w:t>
            </w:r>
            <w:proofErr w:type="spellStart"/>
            <w:r w:rsidRPr="00D0452D">
              <w:rPr>
                <w:bCs/>
                <w:iCs/>
                <w:kern w:val="2"/>
              </w:rPr>
              <w:t>eDRX</w:t>
            </w:r>
            <w:proofErr w:type="spellEnd"/>
            <w:r w:rsidRPr="00D0452D">
              <w:rPr>
                <w:bCs/>
                <w:iCs/>
                <w:kern w:val="2"/>
              </w:rPr>
              <w:t>-Short for monitoring WUS.</w:t>
            </w:r>
          </w:p>
        </w:tc>
      </w:tr>
    </w:tbl>
    <w:p w14:paraId="37BE703C" w14:textId="77777777" w:rsidR="001E0D6F" w:rsidRPr="00D0452D" w:rsidRDefault="001E0D6F" w:rsidP="001E0D6F"/>
    <w:p w14:paraId="1FE47595" w14:textId="77777777" w:rsidR="00A4404E" w:rsidRDefault="00A4404E">
      <w:pPr>
        <w:spacing w:after="0"/>
        <w:rPr>
          <w:noProof/>
        </w:rPr>
      </w:pPr>
    </w:p>
    <w:p w14:paraId="1A7F890F" w14:textId="77777777" w:rsidR="001E0D6F" w:rsidRDefault="001E0D6F">
      <w:pPr>
        <w:spacing w:after="0"/>
        <w:rPr>
          <w:noProof/>
        </w:rPr>
      </w:pPr>
    </w:p>
    <w:p w14:paraId="29B9B335" w14:textId="77777777" w:rsidR="001E0D6F" w:rsidRDefault="001E0D6F">
      <w:pPr>
        <w:spacing w:after="0"/>
        <w:rPr>
          <w:noProof/>
        </w:rPr>
      </w:pPr>
    </w:p>
    <w:p w14:paraId="541CB8EB" w14:textId="77777777" w:rsidR="001E0D6F" w:rsidRDefault="001E0D6F">
      <w:pPr>
        <w:spacing w:after="0"/>
        <w:rPr>
          <w:noProof/>
        </w:rPr>
      </w:pPr>
    </w:p>
    <w:p w14:paraId="6CEEDFD7" w14:textId="77777777" w:rsidR="001E0D6F" w:rsidRDefault="001E0D6F">
      <w:pPr>
        <w:spacing w:after="0"/>
        <w:rPr>
          <w:noProof/>
        </w:rPr>
      </w:pPr>
    </w:p>
    <w:p w14:paraId="230E3E75" w14:textId="77777777" w:rsidR="001E0D6F" w:rsidRDefault="001E0D6F">
      <w:pPr>
        <w:spacing w:after="0"/>
        <w:rPr>
          <w:noProof/>
        </w:rPr>
      </w:pPr>
    </w:p>
    <w:p w14:paraId="747ED203" w14:textId="77777777" w:rsidR="001E0D6F" w:rsidRDefault="001E0D6F">
      <w:pPr>
        <w:spacing w:after="0"/>
        <w:rPr>
          <w:noProof/>
        </w:rPr>
      </w:pPr>
    </w:p>
    <w:p w14:paraId="404BB02E" w14:textId="77777777" w:rsidR="001E0D6F" w:rsidRDefault="001E0D6F">
      <w:pPr>
        <w:spacing w:after="0"/>
        <w:rPr>
          <w:noProof/>
        </w:rPr>
      </w:pPr>
    </w:p>
    <w:p w14:paraId="32B2AE8D" w14:textId="77777777" w:rsidR="001E0D6F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0B30B296" w14:textId="77777777" w:rsidTr="00120D18">
        <w:tc>
          <w:tcPr>
            <w:tcW w:w="9855" w:type="dxa"/>
            <w:shd w:val="clear" w:color="auto" w:fill="FFFF00"/>
          </w:tcPr>
          <w:p w14:paraId="0BDF28E6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663FCC5A" w14:textId="77777777" w:rsidR="001E0D6F" w:rsidRDefault="001E0D6F">
      <w:pPr>
        <w:spacing w:after="0"/>
        <w:rPr>
          <w:noProof/>
        </w:rPr>
      </w:pPr>
    </w:p>
    <w:p w14:paraId="388F8AD0" w14:textId="77777777" w:rsidR="00446602" w:rsidRPr="00D0452D" w:rsidRDefault="00446602" w:rsidP="00446602">
      <w:pPr>
        <w:pStyle w:val="Heading4"/>
      </w:pPr>
      <w:bookmarkStart w:id="7" w:name="_Toc535571959"/>
      <w:r w:rsidRPr="00D0452D">
        <w:lastRenderedPageBreak/>
        <w:t>6.7.3.2</w:t>
      </w:r>
      <w:r w:rsidRPr="00D0452D">
        <w:tab/>
        <w:t xml:space="preserve">NB-IoT 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7"/>
    </w:p>
    <w:p w14:paraId="75CD1989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5859A404" w14:textId="77777777" w:rsidR="001E0D6F" w:rsidRPr="001E0D6F" w:rsidRDefault="001E0D6F" w:rsidP="001E0D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8" w:name="_Toc535571980"/>
      <w:r w:rsidRPr="001E0D6F">
        <w:rPr>
          <w:rFonts w:ascii="Arial" w:hAnsi="Arial"/>
          <w:i/>
          <w:iCs/>
          <w:sz w:val="24"/>
          <w:lang w:eastAsia="x-none"/>
        </w:rPr>
        <w:t>–</w:t>
      </w:r>
      <w:r w:rsidRPr="001E0D6F">
        <w:rPr>
          <w:rFonts w:ascii="Arial" w:hAnsi="Arial"/>
          <w:i/>
          <w:iCs/>
          <w:sz w:val="24"/>
          <w:lang w:eastAsia="x-none"/>
        </w:rPr>
        <w:tab/>
      </w:r>
      <w:r w:rsidRPr="001E0D6F">
        <w:rPr>
          <w:rFonts w:ascii="Arial" w:hAnsi="Arial"/>
          <w:i/>
          <w:iCs/>
          <w:noProof/>
          <w:sz w:val="24"/>
          <w:lang w:eastAsia="x-none"/>
        </w:rPr>
        <w:t>WUS-Config-NB</w:t>
      </w:r>
      <w:bookmarkEnd w:id="8"/>
    </w:p>
    <w:p w14:paraId="01F6020D" w14:textId="77777777" w:rsidR="001E0D6F" w:rsidRPr="001E0D6F" w:rsidRDefault="001E0D6F" w:rsidP="001E0D6F">
      <w:pPr>
        <w:rPr>
          <w:lang w:eastAsia="ja-JP"/>
        </w:rPr>
      </w:pPr>
      <w:r w:rsidRPr="001E0D6F">
        <w:rPr>
          <w:lang w:eastAsia="ja-JP"/>
        </w:rPr>
        <w:t xml:space="preserve">The IE </w:t>
      </w:r>
      <w:r w:rsidRPr="001E0D6F">
        <w:rPr>
          <w:i/>
          <w:noProof/>
          <w:lang w:eastAsia="ja-JP"/>
        </w:rPr>
        <w:t>WUS-Config-NB</w:t>
      </w:r>
      <w:r w:rsidRPr="001E0D6F">
        <w:rPr>
          <w:lang w:eastAsia="ja-JP"/>
        </w:rPr>
        <w:t xml:space="preserve"> is used to specify the WUS configuration. For UEs supporting WUS, E-UTRAN uses WUS to indicate that the UE shall attempt to receive paging in that cell, see TS 36.304 [4].</w:t>
      </w:r>
    </w:p>
    <w:p w14:paraId="55B962F8" w14:textId="77777777" w:rsidR="001E0D6F" w:rsidRPr="001E0D6F" w:rsidRDefault="001E0D6F" w:rsidP="001E0D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1E0D6F">
        <w:rPr>
          <w:rFonts w:ascii="Arial" w:hAnsi="Arial"/>
          <w:b/>
          <w:bCs/>
          <w:i/>
          <w:iCs/>
          <w:noProof/>
          <w:lang w:eastAsia="x-none"/>
        </w:rPr>
        <w:t>WUS-Config-NB information element</w:t>
      </w:r>
    </w:p>
    <w:p w14:paraId="4416B16B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-- ASN1START</w:t>
      </w:r>
    </w:p>
    <w:p w14:paraId="35A120E0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770466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WUS-Config-NB-r15 ::=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F07A6C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maxDurationFactor-r15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WUS-MaxDurationFactor-NB-r15,</w:t>
      </w:r>
    </w:p>
    <w:p w14:paraId="1D955203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numPOs-r15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ENUMERATED {n1, n2, n4}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DEFAULT n1,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</w:p>
    <w:p w14:paraId="0477F4B1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numDRX-CyclesRelaxed-r15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ENUMERATED {n1, n2, n4, n8},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</w:p>
    <w:p w14:paraId="08F2D53D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timeOffsetDRX-r15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{ms40, ms80, ms160, ms240},</w:t>
      </w:r>
    </w:p>
    <w:p w14:paraId="66EB3BB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timeOffset-eDRX-Short-r15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{ms40, ms80, ms160, ms240},</w:t>
      </w:r>
    </w:p>
    <w:p w14:paraId="695E719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timeOffset-eDRX-Long-r15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{ms1000, ms2000}</w:t>
      </w:r>
      <w:r w:rsidRPr="001E0D6F">
        <w:rPr>
          <w:rFonts w:ascii="Courier New" w:hAnsi="Courier New"/>
          <w:noProof/>
          <w:sz w:val="16"/>
          <w:lang w:eastAsia="ja-JP"/>
        </w:rPr>
        <w:tab/>
        <w:t>OPTIONAL,</w:t>
      </w:r>
      <w:r w:rsidRPr="001E0D6F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38515F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...</w:t>
      </w:r>
      <w:r w:rsidRPr="001E0D6F">
        <w:rPr>
          <w:rFonts w:ascii="Courier New" w:hAnsi="Courier New"/>
          <w:noProof/>
          <w:sz w:val="16"/>
          <w:lang w:eastAsia="ja-JP"/>
        </w:rPr>
        <w:tab/>
      </w:r>
    </w:p>
    <w:p w14:paraId="76968718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}</w:t>
      </w:r>
    </w:p>
    <w:p w14:paraId="07C99EE8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CE1CF12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WUS-ConfigPerCarrier-NB-r15 ::=</w:t>
      </w:r>
      <w:r w:rsidRPr="001E0D6F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DD1C67F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maxDurationFactor-r15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WUS-MaxDurationFactor-NB-r15</w:t>
      </w:r>
    </w:p>
    <w:p w14:paraId="53B8D1A0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}</w:t>
      </w:r>
    </w:p>
    <w:p w14:paraId="744EB8A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B0E83C3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WUS-MaxDurationFactor-NB-r15 ::= ENUMERATED {one128th, one64th, one32th, one16th,</w:t>
      </w:r>
    </w:p>
    <w:p w14:paraId="46E1800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oneEighth, oneQuarter, oneHalf}</w:t>
      </w:r>
    </w:p>
    <w:p w14:paraId="53F911C9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-- ASN1STOP</w:t>
      </w:r>
    </w:p>
    <w:p w14:paraId="152C4149" w14:textId="77777777" w:rsidR="001E0D6F" w:rsidRPr="001E0D6F" w:rsidRDefault="001E0D6F" w:rsidP="001E0D6F">
      <w:pPr>
        <w:rPr>
          <w:rFonts w:eastAsia="SimSu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E0D6F" w:rsidRPr="001E0D6F" w14:paraId="41411697" w14:textId="77777777" w:rsidTr="00120D18">
        <w:trPr>
          <w:cantSplit/>
          <w:tblHeader/>
        </w:trPr>
        <w:tc>
          <w:tcPr>
            <w:tcW w:w="9639" w:type="dxa"/>
          </w:tcPr>
          <w:p w14:paraId="5DD14B42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i/>
                <w:noProof/>
                <w:sz w:val="18"/>
                <w:lang w:eastAsia="x-none"/>
              </w:rPr>
              <w:t>WUS-Config-NB</w:t>
            </w:r>
            <w:r w:rsidRPr="001E0D6F">
              <w:rPr>
                <w:rFonts w:ascii="Arial" w:hAnsi="Arial"/>
                <w:b/>
                <w:noProof/>
                <w:sz w:val="18"/>
                <w:lang w:eastAsia="x-none"/>
              </w:rPr>
              <w:t xml:space="preserve"> field descriptions</w:t>
            </w:r>
          </w:p>
        </w:tc>
      </w:tr>
      <w:tr w:rsidR="001E0D6F" w:rsidRPr="001E0D6F" w14:paraId="0EDF1336" w14:textId="77777777" w:rsidTr="00120D18">
        <w:trPr>
          <w:cantSplit/>
          <w:tblHeader/>
        </w:trPr>
        <w:tc>
          <w:tcPr>
            <w:tcW w:w="9639" w:type="dxa"/>
          </w:tcPr>
          <w:p w14:paraId="790C831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maxDurationFactor</w:t>
            </w:r>
          </w:p>
          <w:p w14:paraId="700EA45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del w:id="9" w:author="Tuomas Tirronen" w:date="2019-02-15T01:02:00Z">
              <w:r w:rsidRPr="001E0D6F" w:rsidDel="00DF1D4F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Parameter </w:delText>
              </w:r>
              <w:r w:rsidRPr="001E0D6F" w:rsidDel="00DF1D4F">
                <w:rPr>
                  <w:rFonts w:ascii="Arial" w:hAnsi="Arial" w:cs="Arial"/>
                  <w:bCs/>
                  <w:noProof/>
                  <w:sz w:val="18"/>
                  <w:lang w:eastAsia="en-GB"/>
                </w:rPr>
                <w:delText>"</w:delText>
              </w:r>
              <w:r w:rsidRPr="001E0D6F" w:rsidDel="00DF1D4F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>alpha</w:delText>
              </w:r>
              <w:r w:rsidRPr="001E0D6F" w:rsidDel="00DF1D4F">
                <w:rPr>
                  <w:rFonts w:ascii="Arial" w:hAnsi="Arial" w:cs="Arial"/>
                  <w:bCs/>
                  <w:noProof/>
                  <w:sz w:val="18"/>
                  <w:lang w:eastAsia="en-GB"/>
                </w:rPr>
                <w:delText>"</w:delText>
              </w:r>
              <w:r w:rsidRPr="001E0D6F" w:rsidDel="00DF1D4F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 in </w:delText>
              </w:r>
              <w:r w:rsidRPr="001E0D6F" w:rsidDel="00DF1D4F">
                <w:rPr>
                  <w:rFonts w:ascii="Arial" w:hAnsi="Arial"/>
                  <w:sz w:val="18"/>
                  <w:lang w:eastAsia="x-none"/>
                </w:rPr>
                <w:delText xml:space="preserve">TS 36.211 [21]. </w:delText>
              </w:r>
            </w:del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>Maximum WUS duration, expressed as a ratio of Rmax for Type 1-CSS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one128th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means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* 1/128,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one64th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means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* 1/64 and so on.</w:t>
            </w:r>
          </w:p>
          <w:p w14:paraId="7CC43981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The value considered by the UE is : maxDuration = Max (signalled value * Rmax, 1) 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where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is the value of </w:t>
            </w:r>
            <w:proofErr w:type="spellStart"/>
            <w:r w:rsidRPr="001E0D6F">
              <w:rPr>
                <w:rFonts w:ascii="Arial" w:hAnsi="Arial"/>
                <w:i/>
                <w:sz w:val="18"/>
                <w:lang w:eastAsia="x-none"/>
              </w:rPr>
              <w:t>npdcch-NumRepetitionPaging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for the carrier</w:t>
            </w:r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. </w:t>
            </w:r>
          </w:p>
        </w:tc>
      </w:tr>
      <w:tr w:rsidR="001E0D6F" w:rsidRPr="001E0D6F" w14:paraId="790D588F" w14:textId="77777777" w:rsidTr="00120D18">
        <w:trPr>
          <w:cantSplit/>
          <w:tblHeader/>
        </w:trPr>
        <w:tc>
          <w:tcPr>
            <w:tcW w:w="9639" w:type="dxa"/>
          </w:tcPr>
          <w:p w14:paraId="1EF0B026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numDRX-CyclesRelaxed</w:t>
            </w:r>
            <w:proofErr w:type="spellEnd"/>
          </w:p>
          <w:p w14:paraId="12A257C2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 xml:space="preserve">Maximum number of consecutive DRX cycles during which the UE can use WUS for synchronisation and skip serving cell measurements, see TS 36.213 [23]. Value n1 corresponds to 1 DRX cycle, value n2 corresponds to 2 DRX cycles and so on. The actual duration during which the UE can skip serving cell measurements is: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numDRX-CyclesRelaxed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= Min (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signaled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value x Paging Cycle, 10.24s), where Paging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Cycle:is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the value of </w:t>
            </w:r>
            <w:proofErr w:type="spellStart"/>
            <w:r w:rsidRPr="001E0D6F">
              <w:rPr>
                <w:rFonts w:ascii="Arial" w:hAnsi="Arial"/>
                <w:i/>
                <w:sz w:val="18"/>
                <w:lang w:eastAsia="x-none"/>
              </w:rPr>
              <w:t>defaultPagingCycle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field in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SystemInformationBlockType2-NB</w:t>
            </w:r>
            <w:r w:rsidRPr="001E0D6F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tr w:rsidR="001E0D6F" w:rsidRPr="001E0D6F" w14:paraId="0EED6967" w14:textId="77777777" w:rsidTr="00120D18">
        <w:trPr>
          <w:cantSplit/>
          <w:tblHeader/>
        </w:trPr>
        <w:tc>
          <w:tcPr>
            <w:tcW w:w="9639" w:type="dxa"/>
          </w:tcPr>
          <w:p w14:paraId="100B50CD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numPOs</w:t>
            </w:r>
            <w:proofErr w:type="spellEnd"/>
          </w:p>
          <w:p w14:paraId="1D277CDA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>Number of consecutive Paging Occasions (PO) mapped to one Wake Up Signal (WUS), applicable to UEs configured to use extended DRX, see TS 36.304 [4]. Value n1 corresponds to 1 PO and value n2 corresponds to 2 POs and so on.</w:t>
            </w:r>
          </w:p>
        </w:tc>
      </w:tr>
      <w:tr w:rsidR="001E0D6F" w:rsidRPr="001E0D6F" w14:paraId="5FD95D83" w14:textId="77777777" w:rsidTr="00120D18">
        <w:trPr>
          <w:cantSplit/>
          <w:tblHeader/>
        </w:trPr>
        <w:tc>
          <w:tcPr>
            <w:tcW w:w="9639" w:type="dxa"/>
          </w:tcPr>
          <w:p w14:paraId="44F13C5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timeOffsetDRX</w:t>
            </w:r>
            <w:proofErr w:type="spellEnd"/>
          </w:p>
          <w:p w14:paraId="75A541C7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DRX is used,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ms40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40ms,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ms80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80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and so on.</w:t>
            </w:r>
          </w:p>
        </w:tc>
      </w:tr>
      <w:tr w:rsidR="001E0D6F" w:rsidRPr="001E0D6F" w14:paraId="4096D607" w14:textId="77777777" w:rsidTr="00120D18">
        <w:trPr>
          <w:cantSplit/>
          <w:tblHeader/>
        </w:trPr>
        <w:tc>
          <w:tcPr>
            <w:tcW w:w="9639" w:type="dxa"/>
          </w:tcPr>
          <w:p w14:paraId="30E54BEC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-Short</w:t>
            </w:r>
          </w:p>
          <w:p w14:paraId="679E74B3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eDRX is used, the short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ms40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40ms,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ms80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80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and so on.</w:t>
            </w:r>
          </w:p>
          <w:p w14:paraId="44EFDA4F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 xml:space="preserve">E-UTRAN configures 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 xml:space="preserve">-Short </w:t>
            </w:r>
            <w:r w:rsidRPr="001E0D6F">
              <w:rPr>
                <w:rFonts w:ascii="Arial" w:hAnsi="Arial"/>
                <w:iCs/>
                <w:kern w:val="2"/>
                <w:sz w:val="18"/>
                <w:lang w:eastAsia="x-none"/>
              </w:rPr>
              <w:t>to a value longer than or equal to</w:t>
            </w:r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 xml:space="preserve"> 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timeOffsetDRX</w:t>
            </w:r>
            <w:proofErr w:type="spellEnd"/>
            <w:r w:rsidRPr="001E0D6F">
              <w:rPr>
                <w:rFonts w:ascii="Arial" w:hAnsi="Arial"/>
                <w:iCs/>
                <w:kern w:val="2"/>
                <w:sz w:val="18"/>
                <w:lang w:eastAsia="x-none"/>
              </w:rPr>
              <w:t>.</w:t>
            </w:r>
          </w:p>
        </w:tc>
      </w:tr>
      <w:tr w:rsidR="001E0D6F" w:rsidRPr="001E0D6F" w14:paraId="03112696" w14:textId="77777777" w:rsidTr="00120D18">
        <w:trPr>
          <w:cantSplit/>
          <w:tblHeader/>
        </w:trPr>
        <w:tc>
          <w:tcPr>
            <w:tcW w:w="9639" w:type="dxa"/>
          </w:tcPr>
          <w:p w14:paraId="759D8F66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-Long</w:t>
            </w:r>
          </w:p>
          <w:p w14:paraId="3893397C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eDRX is used, the long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ms1000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1000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ms2000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2000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</w:tbl>
    <w:p w14:paraId="4402087B" w14:textId="77777777" w:rsidR="001E0D6F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860A555" w14:textId="77777777" w:rsidTr="00120D18">
        <w:tc>
          <w:tcPr>
            <w:tcW w:w="9855" w:type="dxa"/>
            <w:shd w:val="clear" w:color="auto" w:fill="FFFF00"/>
          </w:tcPr>
          <w:p w14:paraId="1D0C352C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2EB3B19B" w14:textId="77777777" w:rsidR="00921021" w:rsidRDefault="00921021">
      <w:pPr>
        <w:spacing w:after="0"/>
        <w:rPr>
          <w:noProof/>
        </w:rPr>
      </w:pPr>
    </w:p>
    <w:sectPr w:rsidR="00921021" w:rsidSect="00A440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6DF3F" w14:textId="77777777" w:rsidR="004A1032" w:rsidRDefault="004A1032">
      <w:r>
        <w:separator/>
      </w:r>
    </w:p>
  </w:endnote>
  <w:endnote w:type="continuationSeparator" w:id="0">
    <w:p w14:paraId="5C23E87D" w14:textId="77777777" w:rsidR="004A1032" w:rsidRDefault="004A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4E55F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781FB" w14:textId="77777777" w:rsidR="00B10E6F" w:rsidRDefault="00B10E6F">
    <w:pPr>
      <w:pStyle w:val="Footer"/>
    </w:pPr>
    <w:bookmarkStart w:id="10" w:name="_Hlk535313238"/>
    <w:bookmarkStart w:id="11" w:name="_Hlk535313239"/>
    <w:r>
      <w:t>3GPP</w:t>
    </w:r>
    <w:bookmarkEnd w:id="10"/>
    <w:bookmarkEnd w:id="1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20AC8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5C1D9" w14:textId="77777777" w:rsidR="004A1032" w:rsidRDefault="004A1032">
      <w:r>
        <w:separator/>
      </w:r>
    </w:p>
  </w:footnote>
  <w:footnote w:type="continuationSeparator" w:id="0">
    <w:p w14:paraId="0A14630A" w14:textId="77777777" w:rsidR="004A1032" w:rsidRDefault="004A1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BECF7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00B98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090B0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03D8E"/>
    <w:multiLevelType w:val="hybridMultilevel"/>
    <w:tmpl w:val="75F49532"/>
    <w:lvl w:ilvl="0" w:tplc="5D6696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uomas Tirronen">
    <w15:presenceInfo w15:providerId="AD" w15:userId="S-1-5-21-1538607324-3213881460-940295383-233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657"/>
    <w:rsid w:val="00072E1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D6F"/>
    <w:rsid w:val="001E41F3"/>
    <w:rsid w:val="0021009E"/>
    <w:rsid w:val="00241858"/>
    <w:rsid w:val="0026004D"/>
    <w:rsid w:val="002640DD"/>
    <w:rsid w:val="00275D12"/>
    <w:rsid w:val="002807A3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6602"/>
    <w:rsid w:val="004A1032"/>
    <w:rsid w:val="004B75B7"/>
    <w:rsid w:val="0051580D"/>
    <w:rsid w:val="00547111"/>
    <w:rsid w:val="00566A48"/>
    <w:rsid w:val="00592D74"/>
    <w:rsid w:val="005E2C44"/>
    <w:rsid w:val="006157C6"/>
    <w:rsid w:val="00621188"/>
    <w:rsid w:val="006257ED"/>
    <w:rsid w:val="00695808"/>
    <w:rsid w:val="006B46FB"/>
    <w:rsid w:val="006E21FB"/>
    <w:rsid w:val="00705FE1"/>
    <w:rsid w:val="00792342"/>
    <w:rsid w:val="007977A8"/>
    <w:rsid w:val="007B512A"/>
    <w:rsid w:val="007C2097"/>
    <w:rsid w:val="007D55BC"/>
    <w:rsid w:val="007D6A07"/>
    <w:rsid w:val="007F7259"/>
    <w:rsid w:val="008040A8"/>
    <w:rsid w:val="008279F6"/>
    <w:rsid w:val="008279FA"/>
    <w:rsid w:val="008626E7"/>
    <w:rsid w:val="00870EE7"/>
    <w:rsid w:val="008A45A6"/>
    <w:rsid w:val="008F686C"/>
    <w:rsid w:val="009148DE"/>
    <w:rsid w:val="00921021"/>
    <w:rsid w:val="009777D9"/>
    <w:rsid w:val="009917BC"/>
    <w:rsid w:val="00991B88"/>
    <w:rsid w:val="009A5753"/>
    <w:rsid w:val="009A579D"/>
    <w:rsid w:val="009E3297"/>
    <w:rsid w:val="009F734F"/>
    <w:rsid w:val="00A246B6"/>
    <w:rsid w:val="00A4404E"/>
    <w:rsid w:val="00A47E70"/>
    <w:rsid w:val="00A50CF0"/>
    <w:rsid w:val="00A7671C"/>
    <w:rsid w:val="00AA2CBC"/>
    <w:rsid w:val="00AC5820"/>
    <w:rsid w:val="00AD1CD8"/>
    <w:rsid w:val="00B10E6F"/>
    <w:rsid w:val="00B258BB"/>
    <w:rsid w:val="00B67B97"/>
    <w:rsid w:val="00B968C8"/>
    <w:rsid w:val="00BA3EC5"/>
    <w:rsid w:val="00BA51D9"/>
    <w:rsid w:val="00BB5DFC"/>
    <w:rsid w:val="00BC2E6C"/>
    <w:rsid w:val="00BD279D"/>
    <w:rsid w:val="00BD6BB8"/>
    <w:rsid w:val="00BE0E21"/>
    <w:rsid w:val="00C51CEF"/>
    <w:rsid w:val="00C66BA2"/>
    <w:rsid w:val="00C95985"/>
    <w:rsid w:val="00CC5026"/>
    <w:rsid w:val="00CC68D0"/>
    <w:rsid w:val="00D03F9A"/>
    <w:rsid w:val="00D06D51"/>
    <w:rsid w:val="00D24991"/>
    <w:rsid w:val="00D50255"/>
    <w:rsid w:val="00D57CCE"/>
    <w:rsid w:val="00D64441"/>
    <w:rsid w:val="00D810E3"/>
    <w:rsid w:val="00DE34CF"/>
    <w:rsid w:val="00DF1D4F"/>
    <w:rsid w:val="00DF696B"/>
    <w:rsid w:val="00E13F3D"/>
    <w:rsid w:val="00E34898"/>
    <w:rsid w:val="00E95EA0"/>
    <w:rsid w:val="00EB09B7"/>
    <w:rsid w:val="00EC3985"/>
    <w:rsid w:val="00EE7D7C"/>
    <w:rsid w:val="00F07B5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3DB453E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5NUHHDQN7SK2-1476151046-41455</_dlc_DocId>
    <_dlc_DocIdUrl xmlns="f166a696-7b5b-4ccd-9f0c-ffde0cceec81">
      <Url>https://ericsson.sharepoint.com/sites/star/_layouts/15/DocIdRedir.aspx?ID=5NUHHDQN7SK2-1476151046-41455</Url>
      <Description>5NUHHDQN7SK2-1476151046-41455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11C0B-0363-453E-8854-BFD8354225D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1A0D6CC-B355-4439-BCE9-8F3A69AA5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FC88F-53F1-4264-843E-4CBBEC42D7C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6C6131-70E4-4FC8-8486-0EC7B1D81B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BF59B3-11B4-4693-9C71-F4BDEB10214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1693A8-D161-4BC9-A962-2DA3B14E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Tuomas Tirronen</cp:lastModifiedBy>
  <cp:revision>15</cp:revision>
  <cp:lastPrinted>1899-12-31T23:00:00Z</cp:lastPrinted>
  <dcterms:created xsi:type="dcterms:W3CDTF">2019-02-14T23:09:00Z</dcterms:created>
  <dcterms:modified xsi:type="dcterms:W3CDTF">2019-02-15T06:35:00Z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b328d835-6d60-4af6-90e2-40c75f1cc34f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291</vt:lpwstr>
  </property>
  <property fmtid="{D5CDD505-2E9C-101B-9397-08002B2CF9AE}" pid="32" name="EriCOLLProcess">
    <vt:lpwstr/>
  </property>
</Properties>
</file>